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80AE5F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8E1A73">
        <w:rPr>
          <w:b/>
          <w:noProof/>
          <w:sz w:val="24"/>
          <w:lang w:eastAsia="zh-CN"/>
        </w:rPr>
        <w:t>285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73112AC" w:rsidR="0066336B" w:rsidRDefault="008E1A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3B2B49B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156E9F">
              <w:rPr>
                <w:bCs/>
                <w:noProof/>
              </w:rPr>
              <w:t>Subscribe_Unicast_QoS_Monitoring</w:t>
            </w:r>
            <w:r>
              <w:rPr>
                <w:bCs/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11EC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56E9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F94677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proofErr w:type="spellStart"/>
            <w:r w:rsidR="00156E9F">
              <w:t>Subscribe</w:t>
            </w:r>
            <w:r w:rsidR="007959B7" w:rsidRPr="007959B7">
              <w:t>_</w:t>
            </w:r>
            <w:r w:rsidR="00156E9F">
              <w:t>Unicast</w:t>
            </w:r>
            <w:r w:rsidR="00AD2BC8">
              <w:t>_</w:t>
            </w:r>
            <w:r w:rsidR="00156E9F">
              <w:t>QoS_Monitoring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156E9F">
              <w:t>3</w:t>
            </w:r>
            <w:r w:rsidR="007959B7" w:rsidRPr="007959B7">
              <w:t>.2.</w:t>
            </w:r>
            <w:r w:rsidR="00156E9F">
              <w:t>20</w:t>
            </w:r>
            <w:r w:rsidR="006C465F">
              <w:t xml:space="preserve"> and the related procedure in clause </w:t>
            </w:r>
            <w:r w:rsidR="006C465F" w:rsidRPr="006C465F">
              <w:t>14.3.</w:t>
            </w:r>
            <w:r w:rsidR="00156E9F">
              <w:t>3</w:t>
            </w:r>
            <w:r w:rsidR="00AD2BC8">
              <w:t>.</w:t>
            </w:r>
            <w:r w:rsidR="00156E9F">
              <w:t>4.1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02DAE74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56E9F">
              <w:rPr>
                <w:noProof/>
              </w:rPr>
              <w:t>Subscribe_Unicast_QoS_Monitoring</w:t>
            </w:r>
            <w:r w:rsidRPr="007959B7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0C7E6F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BA47DB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156E9F">
              <w:rPr>
                <w:noProof/>
              </w:rPr>
              <w:t>Subscribe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Unicast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Qos_Monitoring</w:t>
            </w:r>
            <w:r w:rsidR="007959B7" w:rsidRPr="007959B7">
              <w:rPr>
                <w:noProof/>
              </w:rPr>
              <w:t xml:space="preserve">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FC1E66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8E1A73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641559A2" w14:textId="57D60A91" w:rsidR="00AD2BC8" w:rsidRDefault="00AD2BC8" w:rsidP="00AD2BC8">
      <w:pPr>
        <w:pStyle w:val="Heading5"/>
        <w:rPr>
          <w:ins w:id="3" w:author="Maria Liang" w:date="2021-10-27T14:12:00Z"/>
        </w:rPr>
      </w:pPr>
      <w:ins w:id="4" w:author="Maria Liang" w:date="2021-10-27T14:12:00Z">
        <w:r>
          <w:t>5.5.1.2.</w:t>
        </w:r>
      </w:ins>
      <w:ins w:id="5" w:author="Maria Liang" w:date="2021-11-06T13:52:00Z">
        <w:r w:rsidR="00F21A93" w:rsidRPr="00F21A93">
          <w:rPr>
            <w:highlight w:val="yellow"/>
          </w:rPr>
          <w:t>x</w:t>
        </w:r>
      </w:ins>
      <w:ins w:id="6" w:author="Maria Liang" w:date="2021-10-27T14:12:00Z">
        <w:r>
          <w:tab/>
        </w:r>
      </w:ins>
      <w:proofErr w:type="spellStart"/>
      <w:ins w:id="7" w:author="Maria Liang" w:date="2021-11-06T14:30:00Z">
        <w:r w:rsidR="001D09DE">
          <w:t>Subscribe</w:t>
        </w:r>
      </w:ins>
      <w:ins w:id="8" w:author="Maria Liang" w:date="2021-10-27T14:12:00Z">
        <w:r>
          <w:t>_</w:t>
        </w:r>
      </w:ins>
      <w:ins w:id="9" w:author="Maria Liang" w:date="2021-11-06T14:30:00Z">
        <w:r w:rsidR="001D09DE">
          <w:t>Unicast</w:t>
        </w:r>
      </w:ins>
      <w:ins w:id="10" w:author="Maria Liang" w:date="2021-10-27T14:12:00Z">
        <w:r>
          <w:t>_</w:t>
        </w:r>
      </w:ins>
      <w:ins w:id="11" w:author="Maria Liang" w:date="2021-11-06T14:30:00Z">
        <w:r w:rsidR="001D09DE">
          <w:t>Q</w:t>
        </w:r>
      </w:ins>
      <w:ins w:id="12" w:author="Maria Liang" w:date="2021-11-06T14:31:00Z">
        <w:r w:rsidR="001D09DE">
          <w:t>oS_Monitoring</w:t>
        </w:r>
      </w:ins>
      <w:proofErr w:type="spellEnd"/>
    </w:p>
    <w:p w14:paraId="221C8461" w14:textId="0C255020" w:rsidR="00AD2BC8" w:rsidRDefault="00AD2BC8" w:rsidP="00AD2BC8">
      <w:pPr>
        <w:pStyle w:val="Heading6"/>
        <w:rPr>
          <w:ins w:id="13" w:author="Maria Liang" w:date="2021-10-27T14:12:00Z"/>
        </w:rPr>
      </w:pPr>
      <w:ins w:id="14" w:author="Maria Liang" w:date="2021-10-27T14:12:00Z">
        <w:r>
          <w:t>5.5.1.</w:t>
        </w:r>
        <w:proofErr w:type="gramStart"/>
        <w:r>
          <w:t>2.</w:t>
        </w:r>
      </w:ins>
      <w:ins w:id="15" w:author="Maria Liang" w:date="2021-11-06T13:53:00Z">
        <w:r w:rsidR="00F21A93" w:rsidRPr="00F21A93">
          <w:rPr>
            <w:highlight w:val="yellow"/>
          </w:rPr>
          <w:t>x</w:t>
        </w:r>
      </w:ins>
      <w:ins w:id="16" w:author="Maria Liang" w:date="2021-10-27T14:12:00Z">
        <w:r>
          <w:t>.</w:t>
        </w:r>
        <w:proofErr w:type="gramEnd"/>
        <w:r>
          <w:t>1</w:t>
        </w:r>
        <w:r>
          <w:tab/>
          <w:t>General</w:t>
        </w:r>
      </w:ins>
    </w:p>
    <w:p w14:paraId="3B0F3FA0" w14:textId="773FD6CA" w:rsidR="00AD2BC8" w:rsidRDefault="00AD2BC8" w:rsidP="00AD2BC8">
      <w:pPr>
        <w:rPr>
          <w:ins w:id="17" w:author="Maria Liang" w:date="2021-10-27T14:12:00Z"/>
        </w:rPr>
      </w:pPr>
      <w:ins w:id="18" w:author="Maria Liang" w:date="2021-10-27T14:12:00Z">
        <w:r>
          <w:t xml:space="preserve">This service operation is used by a VAL server to </w:t>
        </w:r>
      </w:ins>
      <w:ins w:id="19" w:author="Maria Liang" w:date="2021-11-06T14:58:00Z">
        <w:r w:rsidR="00EC2D79">
          <w:t xml:space="preserve">send a </w:t>
        </w:r>
      </w:ins>
      <w:ins w:id="20" w:author="Maria Liang" w:date="2021-11-06T14:29:00Z">
        <w:r w:rsidR="001D09DE" w:rsidRPr="001D09DE">
          <w:t xml:space="preserve">unicast QoS </w:t>
        </w:r>
      </w:ins>
      <w:ins w:id="21" w:author="Maria Liang" w:date="2021-11-06T14:58:00Z">
        <w:r w:rsidR="00EC2D79">
          <w:t>m</w:t>
        </w:r>
      </w:ins>
      <w:ins w:id="22" w:author="Maria Liang" w:date="2021-11-06T14:29:00Z">
        <w:r w:rsidR="001D09DE" w:rsidRPr="001D09DE">
          <w:t>onitoring</w:t>
        </w:r>
      </w:ins>
      <w:ins w:id="23" w:author="Maria Liang" w:date="2021-11-06T14:30:00Z">
        <w:r w:rsidR="001D09DE">
          <w:t xml:space="preserve"> </w:t>
        </w:r>
      </w:ins>
      <w:ins w:id="24" w:author="Maria Liang" w:date="2021-11-06T14:58:00Z">
        <w:r w:rsidR="00EC2D79">
          <w:t xml:space="preserve">subscription request </w:t>
        </w:r>
      </w:ins>
      <w:ins w:id="25" w:author="Maria Liang" w:date="2021-11-06T14:30:00Z">
        <w:r w:rsidR="001D09DE">
          <w:t>to</w:t>
        </w:r>
      </w:ins>
      <w:ins w:id="26" w:author="Maria Liang" w:date="2021-10-27T14:14:00Z">
        <w:r>
          <w:t xml:space="preserve"> the NRM server</w:t>
        </w:r>
      </w:ins>
      <w:ins w:id="27" w:author="Maria Liang" w:date="2021-10-27T14:12:00Z">
        <w:r>
          <w:t>.</w:t>
        </w:r>
      </w:ins>
    </w:p>
    <w:p w14:paraId="5308B46A" w14:textId="4B228913" w:rsidR="00AD2BC8" w:rsidRDefault="00AD2BC8" w:rsidP="00AD2BC8">
      <w:pPr>
        <w:pStyle w:val="Heading6"/>
        <w:rPr>
          <w:ins w:id="28" w:author="Maria Liang" w:date="2021-10-27T14:12:00Z"/>
        </w:rPr>
      </w:pPr>
      <w:ins w:id="29" w:author="Maria Liang" w:date="2021-10-27T14:12:00Z">
        <w:r>
          <w:t>5.5.1.</w:t>
        </w:r>
        <w:proofErr w:type="gramStart"/>
        <w:r>
          <w:t>2.</w:t>
        </w:r>
      </w:ins>
      <w:ins w:id="30" w:author="Maria Liang" w:date="2021-11-06T13:53:00Z">
        <w:r w:rsidR="00F21A93" w:rsidRPr="00F21A93">
          <w:rPr>
            <w:highlight w:val="yellow"/>
          </w:rPr>
          <w:t>x</w:t>
        </w:r>
      </w:ins>
      <w:ins w:id="31" w:author="Maria Liang" w:date="2021-10-27T14:12:00Z">
        <w:r>
          <w:t>.</w:t>
        </w:r>
        <w:proofErr w:type="gramEnd"/>
        <w:r>
          <w:t>2</w:t>
        </w:r>
        <w:r>
          <w:tab/>
        </w:r>
        <w:r>
          <w:tab/>
          <w:t xml:space="preserve">VAL server </w:t>
        </w:r>
      </w:ins>
      <w:ins w:id="32" w:author="Maria Liang" w:date="2021-11-06T16:26:00Z">
        <w:r w:rsidR="004B6741">
          <w:t>subscribe</w:t>
        </w:r>
      </w:ins>
      <w:ins w:id="33" w:author="Maria Liang" w:date="2021-10-27T14:12:00Z">
        <w:r>
          <w:t xml:space="preserve"> for </w:t>
        </w:r>
      </w:ins>
      <w:ins w:id="34" w:author="Maria Liang" w:date="2021-11-06T14:31:00Z">
        <w:r w:rsidR="001D09DE">
          <w:t xml:space="preserve">Unicast </w:t>
        </w:r>
      </w:ins>
      <w:ins w:id="35" w:author="Maria Liang" w:date="2021-11-06T14:30:00Z">
        <w:r w:rsidR="001D09DE">
          <w:t xml:space="preserve">QoS </w:t>
        </w:r>
      </w:ins>
      <w:ins w:id="36" w:author="Maria Liang" w:date="2021-11-06T14:31:00Z">
        <w:r w:rsidR="001D09DE">
          <w:t>Monitoring</w:t>
        </w:r>
      </w:ins>
      <w:ins w:id="37" w:author="Maria Liang" w:date="2021-10-27T14:57:00Z">
        <w:r w:rsidR="00D37DD3">
          <w:t xml:space="preserve"> </w:t>
        </w:r>
      </w:ins>
      <w:ins w:id="38" w:author="Maria Liang" w:date="2021-10-27T14:12:00Z">
        <w:r>
          <w:t xml:space="preserve">using </w:t>
        </w:r>
      </w:ins>
      <w:proofErr w:type="spellStart"/>
      <w:ins w:id="39" w:author="Maria Liang" w:date="2021-11-06T14:31:00Z">
        <w:r w:rsidR="001D09DE">
          <w:t>Subscribe</w:t>
        </w:r>
      </w:ins>
      <w:ins w:id="40" w:author="Maria Liang" w:date="2021-10-27T14:12:00Z">
        <w:r>
          <w:t>_</w:t>
        </w:r>
      </w:ins>
      <w:ins w:id="41" w:author="Maria Liang" w:date="2021-11-06T14:32:00Z">
        <w:r w:rsidR="001D09DE">
          <w:t>Unicast</w:t>
        </w:r>
      </w:ins>
      <w:ins w:id="42" w:author="Maria Liang" w:date="2021-10-27T14:12:00Z">
        <w:r>
          <w:t>_</w:t>
        </w:r>
      </w:ins>
      <w:ins w:id="43" w:author="Maria Liang" w:date="2021-11-06T14:32:00Z">
        <w:r w:rsidR="001D09DE">
          <w:t>QoS_Monitoring</w:t>
        </w:r>
      </w:ins>
      <w:proofErr w:type="spellEnd"/>
    </w:p>
    <w:p w14:paraId="0FFE37CD" w14:textId="7C997FEB" w:rsidR="00AD2BC8" w:rsidRDefault="00BA6F01" w:rsidP="00000277">
      <w:pPr>
        <w:rPr>
          <w:ins w:id="44" w:author="Maria Liang" w:date="2021-11-06T17:11:00Z"/>
        </w:rPr>
      </w:pPr>
      <w:proofErr w:type="gramStart"/>
      <w:ins w:id="45" w:author="Maria Liang" w:date="2021-10-29T00:25:00Z">
        <w:r>
          <w:t>In order to</w:t>
        </w:r>
        <w:proofErr w:type="gramEnd"/>
        <w:r>
          <w:t xml:space="preserve"> </w:t>
        </w:r>
      </w:ins>
      <w:ins w:id="46" w:author="Maria Liang" w:date="2021-11-06T14:32:00Z">
        <w:r w:rsidR="001D09DE">
          <w:t xml:space="preserve">subscribe </w:t>
        </w:r>
      </w:ins>
      <w:ins w:id="47" w:author="Maria Liang" w:date="2021-11-06T14:57:00Z">
        <w:r w:rsidR="00EC2D79">
          <w:t>a u</w:t>
        </w:r>
      </w:ins>
      <w:ins w:id="48" w:author="Maria Liang" w:date="2021-11-06T14:32:00Z">
        <w:r w:rsidR="001D09DE">
          <w:t xml:space="preserve">nicast QoS </w:t>
        </w:r>
      </w:ins>
      <w:ins w:id="49" w:author="Maria Liang" w:date="2021-11-06T14:58:00Z">
        <w:r w:rsidR="00EC2D79">
          <w:t>m</w:t>
        </w:r>
      </w:ins>
      <w:ins w:id="50" w:author="Maria Liang" w:date="2021-11-06T14:32:00Z">
        <w:r w:rsidR="001D09DE">
          <w:t>onitoring</w:t>
        </w:r>
      </w:ins>
      <w:ins w:id="51" w:author="Maria Liang" w:date="2021-10-29T00:25:00Z">
        <w:r>
          <w:t>, t</w:t>
        </w:r>
      </w:ins>
      <w:ins w:id="52" w:author="Maria Liang" w:date="2021-10-27T14:12:00Z">
        <w:r w:rsidR="00AD2BC8">
          <w:t xml:space="preserve">he VAL server shall </w:t>
        </w:r>
      </w:ins>
      <w:ins w:id="53" w:author="Maria Liang" w:date="2021-11-06T15:54:00Z">
        <w:r w:rsidR="001E6AE0">
          <w:t xml:space="preserve">send </w:t>
        </w:r>
      </w:ins>
      <w:ins w:id="54" w:author="Maria Liang" w:date="2021-11-06T15:53:00Z">
        <w:r w:rsidR="001E6AE0" w:rsidRPr="001E6AE0">
          <w:t xml:space="preserve">an HTTP POST message, </w:t>
        </w:r>
      </w:ins>
      <w:ins w:id="55" w:author="Maria Liang" w:date="2021-11-06T15:45:00Z">
        <w:r w:rsidR="001E6AE0">
          <w:t xml:space="preserve">either </w:t>
        </w:r>
      </w:ins>
      <w:ins w:id="56" w:author="Maria Liang" w:date="2021-11-06T15:47:00Z">
        <w:r w:rsidR="001E6AE0">
          <w:t xml:space="preserve">adding the </w:t>
        </w:r>
      </w:ins>
      <w:ins w:id="57" w:author="Maria Liang" w:date="2021-11-06T15:50:00Z">
        <w:r w:rsidR="001E6AE0">
          <w:t xml:space="preserve">unicast </w:t>
        </w:r>
      </w:ins>
      <w:ins w:id="58" w:author="Maria Liang" w:date="2021-11-06T15:47:00Z">
        <w:r w:rsidR="001E6AE0">
          <w:t xml:space="preserve">QoS monitoring </w:t>
        </w:r>
      </w:ins>
      <w:ins w:id="59" w:author="Maria Liang" w:date="2021-11-06T17:05:00Z">
        <w:r w:rsidR="00E35D95">
          <w:t xml:space="preserve">subscription </w:t>
        </w:r>
      </w:ins>
      <w:ins w:id="60" w:author="Maria Liang" w:date="2021-11-06T15:47:00Z">
        <w:r w:rsidR="001E6AE0">
          <w:t>request in conjunction</w:t>
        </w:r>
      </w:ins>
      <w:ins w:id="61" w:author="Maria Liang" w:date="2021-11-06T15:48:00Z">
        <w:r w:rsidR="001E6AE0">
          <w:t xml:space="preserve"> with a </w:t>
        </w:r>
      </w:ins>
      <w:ins w:id="62" w:author="Maria Liang" w:date="2021-11-06T15:51:00Z">
        <w:r w:rsidR="001E6AE0">
          <w:t xml:space="preserve">creation </w:t>
        </w:r>
      </w:ins>
      <w:ins w:id="63" w:author="Maria Liang" w:date="2021-11-06T15:48:00Z">
        <w:r w:rsidR="001E6AE0">
          <w:t xml:space="preserve">request for </w:t>
        </w:r>
      </w:ins>
      <w:ins w:id="64" w:author="Maria Liang" w:date="2021-11-06T17:09:00Z">
        <w:r w:rsidR="00E35D95">
          <w:t xml:space="preserve">a </w:t>
        </w:r>
      </w:ins>
      <w:ins w:id="65" w:author="Maria Liang" w:date="2021-11-06T15:48:00Z">
        <w:r w:rsidR="001E6AE0">
          <w:t>unicast network resource</w:t>
        </w:r>
      </w:ins>
      <w:ins w:id="66" w:author="Maria Liang" w:date="2021-11-06T17:06:00Z">
        <w:r w:rsidR="00E35D95">
          <w:t xml:space="preserve"> </w:t>
        </w:r>
      </w:ins>
      <w:ins w:id="67" w:author="Maria Liang" w:date="2021-11-06T17:09:00Z">
        <w:r w:rsidR="00E35D95">
          <w:t>requiring QoS</w:t>
        </w:r>
      </w:ins>
      <w:ins w:id="68" w:author="Maria Liang" w:date="2021-11-06T17:21:00Z">
        <w:r w:rsidR="006F14F8">
          <w:t xml:space="preserve"> or </w:t>
        </w:r>
      </w:ins>
      <w:ins w:id="69" w:author="Maria Liang" w:date="2021-11-06T17:07:00Z">
        <w:r w:rsidR="00E35D95">
          <w:t>a TSC Stream resource</w:t>
        </w:r>
      </w:ins>
      <w:ins w:id="70" w:author="Maria Liang" w:date="2021-11-06T15:54:00Z">
        <w:r w:rsidR="001E6AE0">
          <w:t>,</w:t>
        </w:r>
      </w:ins>
      <w:ins w:id="71" w:author="Maria Liang" w:date="2021-11-06T17:24:00Z">
        <w:r w:rsidR="006F14F8">
          <w:t xml:space="preserve"> otherwi</w:t>
        </w:r>
      </w:ins>
      <w:ins w:id="72" w:author="Maria Liang" w:date="2021-11-06T17:25:00Z">
        <w:r w:rsidR="006F14F8">
          <w:t xml:space="preserve">se </w:t>
        </w:r>
      </w:ins>
      <w:ins w:id="73" w:author="Maria Liang" w:date="2021-11-06T15:52:00Z">
        <w:r w:rsidR="001E6AE0">
          <w:t>send</w:t>
        </w:r>
      </w:ins>
      <w:ins w:id="74" w:author="Maria Liang" w:date="2021-11-06T17:10:00Z">
        <w:r w:rsidR="00E35D95">
          <w:t>ing</w:t>
        </w:r>
      </w:ins>
      <w:ins w:id="75" w:author="Maria Liang" w:date="2021-11-06T15:52:00Z">
        <w:r w:rsidR="001E6AE0">
          <w:t xml:space="preserve"> a </w:t>
        </w:r>
      </w:ins>
      <w:ins w:id="76" w:author="Maria Liang" w:date="2021-11-06T15:54:00Z">
        <w:r w:rsidR="001E6AE0">
          <w:t xml:space="preserve">separate </w:t>
        </w:r>
      </w:ins>
      <w:ins w:id="77" w:author="Maria Liang" w:date="2021-11-06T15:52:00Z">
        <w:r w:rsidR="001E6AE0">
          <w:t>unicas</w:t>
        </w:r>
      </w:ins>
      <w:ins w:id="78" w:author="Maria Liang" w:date="2021-11-06T15:53:00Z">
        <w:r w:rsidR="001E6AE0">
          <w:t xml:space="preserve">t QoS monitoring </w:t>
        </w:r>
      </w:ins>
      <w:ins w:id="79" w:author="Maria Liang" w:date="2021-11-06T17:09:00Z">
        <w:r w:rsidR="00E35D95">
          <w:t xml:space="preserve">subscription </w:t>
        </w:r>
      </w:ins>
      <w:ins w:id="80" w:author="Maria Liang" w:date="2021-11-06T15:53:00Z">
        <w:r w:rsidR="001E6AE0">
          <w:t xml:space="preserve">request </w:t>
        </w:r>
      </w:ins>
      <w:ins w:id="81" w:author="Maria Liang" w:date="2021-10-27T14:12:00Z">
        <w:r w:rsidR="00AD2BC8">
          <w:t xml:space="preserve">to </w:t>
        </w:r>
      </w:ins>
      <w:ins w:id="82" w:author="Maria Liang" w:date="2021-11-06T15:56:00Z">
        <w:r w:rsidR="0085423A">
          <w:t xml:space="preserve">the </w:t>
        </w:r>
      </w:ins>
      <w:ins w:id="83" w:author="Maria Liang" w:date="2021-11-06T15:55:00Z">
        <w:r w:rsidR="001E6AE0">
          <w:t>mea</w:t>
        </w:r>
        <w:r w:rsidR="0085423A">
          <w:t xml:space="preserve">surements resource </w:t>
        </w:r>
      </w:ins>
      <w:ins w:id="84" w:author="Maria Liang" w:date="2021-11-06T15:56:00Z">
        <w:r w:rsidR="0085423A">
          <w:t xml:space="preserve">to </w:t>
        </w:r>
      </w:ins>
      <w:ins w:id="85" w:author="Maria Liang" w:date="2021-10-27T14:12:00Z">
        <w:r w:rsidR="00AD2BC8">
          <w:t>the NRM serve</w:t>
        </w:r>
      </w:ins>
      <w:ins w:id="86" w:author="Maria Liang" w:date="2021-11-06T15:55:00Z">
        <w:r w:rsidR="001E6AE0">
          <w:t>r</w:t>
        </w:r>
      </w:ins>
      <w:ins w:id="87" w:author="Maria Liang" w:date="2021-10-27T14:12:00Z">
        <w:r w:rsidR="00AD2BC8">
          <w:t xml:space="preserve">. The </w:t>
        </w:r>
      </w:ins>
      <w:ins w:id="88" w:author="Maria Liang" w:date="2021-10-29T00:26:00Z">
        <w:r>
          <w:t xml:space="preserve">request </w:t>
        </w:r>
      </w:ins>
      <w:ins w:id="89" w:author="Maria Liang" w:date="2021-10-27T14:12:00Z">
        <w:r w:rsidR="00AD2BC8">
          <w:t xml:space="preserve">body </w:t>
        </w:r>
      </w:ins>
      <w:ins w:id="90" w:author="Maria Liang" w:date="2021-10-29T00:28:00Z">
        <w:r>
          <w:t xml:space="preserve">with the </w:t>
        </w:r>
      </w:ins>
      <w:ins w:id="91" w:author="Maria Liang" w:date="2021-10-29T00:29:00Z">
        <w:r w:rsidRPr="00BA6F01">
          <w:t>"</w:t>
        </w:r>
      </w:ins>
      <w:proofErr w:type="spellStart"/>
      <w:ins w:id="92" w:author="Maria Liang" w:date="2021-11-06T14:33:00Z">
        <w:r w:rsidR="001D09DE">
          <w:t>M</w:t>
        </w:r>
      </w:ins>
      <w:ins w:id="93" w:author="Maria Liang" w:date="2021-11-06T14:36:00Z">
        <w:r w:rsidR="001D09DE">
          <w:t>easurementSubscription</w:t>
        </w:r>
      </w:ins>
      <w:proofErr w:type="spellEnd"/>
      <w:ins w:id="94" w:author="Maria Liang" w:date="2021-10-29T00:29:00Z">
        <w:r w:rsidRPr="00BA6F01">
          <w:t>"</w:t>
        </w:r>
      </w:ins>
      <w:ins w:id="95" w:author="Maria Liang" w:date="2021-10-29T00:28:00Z">
        <w:r w:rsidRPr="00BA6F01">
          <w:t xml:space="preserve"> </w:t>
        </w:r>
      </w:ins>
      <w:ins w:id="96" w:author="Maria Liang" w:date="2021-10-29T00:29:00Z">
        <w:r>
          <w:t xml:space="preserve">data structure </w:t>
        </w:r>
      </w:ins>
      <w:ins w:id="97" w:author="Maria Liang" w:date="2021-10-27T14:12:00Z">
        <w:r w:rsidR="00AD2BC8">
          <w:t>shall include</w:t>
        </w:r>
      </w:ins>
      <w:ins w:id="98" w:author="Maria Liang" w:date="2021-11-06T15:01:00Z">
        <w:r w:rsidR="009C3434">
          <w:t xml:space="preserve"> </w:t>
        </w:r>
      </w:ins>
      <w:ins w:id="99" w:author="Maria Liang" w:date="2021-11-06T15:02:00Z">
        <w:r w:rsidR="009C3434">
          <w:t xml:space="preserve">one of </w:t>
        </w:r>
      </w:ins>
      <w:ins w:id="100" w:author="Maria Liang" w:date="2021-11-06T15:01:00Z">
        <w:r w:rsidR="009C3434">
          <w:t xml:space="preserve">a list of </w:t>
        </w:r>
      </w:ins>
      <w:ins w:id="101" w:author="Maria Liang" w:date="2021-11-06T14:57:00Z">
        <w:r w:rsidR="00EC2D79" w:rsidRPr="00EC2D79">
          <w:t>requested target VAL UE</w:t>
        </w:r>
      </w:ins>
      <w:ins w:id="102" w:author="Maria Liang" w:date="2021-11-06T15:01:00Z">
        <w:r w:rsidR="009C3434">
          <w:t xml:space="preserve"> ID(s),</w:t>
        </w:r>
      </w:ins>
      <w:ins w:id="103" w:author="Maria Liang" w:date="2021-11-06T14:57:00Z">
        <w:r w:rsidR="00EC2D79" w:rsidRPr="00EC2D79">
          <w:t xml:space="preserve"> </w:t>
        </w:r>
      </w:ins>
      <w:ins w:id="104" w:author="Maria Liang" w:date="2021-11-06T15:58:00Z">
        <w:r w:rsidR="0085423A">
          <w:t xml:space="preserve">a </w:t>
        </w:r>
      </w:ins>
      <w:ins w:id="105" w:author="Maria Liang" w:date="2021-11-06T14:57:00Z">
        <w:r w:rsidR="00EC2D79" w:rsidRPr="00EC2D79">
          <w:t xml:space="preserve">VAL group ID, </w:t>
        </w:r>
      </w:ins>
      <w:ins w:id="106" w:author="Maria Liang" w:date="2021-11-06T14:44:00Z">
        <w:r w:rsidR="00712428">
          <w:t xml:space="preserve">or </w:t>
        </w:r>
      </w:ins>
      <w:ins w:id="107" w:author="Maria Liang" w:date="2021-11-06T15:58:00Z">
        <w:r w:rsidR="0085423A">
          <w:t xml:space="preserve">a </w:t>
        </w:r>
      </w:ins>
      <w:ins w:id="108" w:author="Maria Liang" w:date="2021-11-06T14:44:00Z">
        <w:r w:rsidR="00712428">
          <w:t>list of VAL stream ID</w:t>
        </w:r>
      </w:ins>
      <w:ins w:id="109" w:author="Maria Liang" w:date="2021-11-06T15:02:00Z">
        <w:r w:rsidR="009C3434">
          <w:t>(</w:t>
        </w:r>
      </w:ins>
      <w:ins w:id="110" w:author="Maria Liang" w:date="2021-11-06T14:44:00Z">
        <w:r w:rsidR="00712428">
          <w:t>s</w:t>
        </w:r>
      </w:ins>
      <w:ins w:id="111" w:author="Maria Liang" w:date="2021-11-06T15:02:00Z">
        <w:r w:rsidR="009C3434">
          <w:t>)</w:t>
        </w:r>
      </w:ins>
      <w:ins w:id="112" w:author="Maria Liang" w:date="2021-11-06T14:44:00Z">
        <w:r w:rsidR="00712428">
          <w:t xml:space="preserve">, may </w:t>
        </w:r>
      </w:ins>
      <w:ins w:id="113" w:author="Maria Liang" w:date="2021-11-06T16:13:00Z">
        <w:r w:rsidR="004B6581">
          <w:t xml:space="preserve">also </w:t>
        </w:r>
      </w:ins>
      <w:ins w:id="114" w:author="Maria Liang" w:date="2021-11-06T14:44:00Z">
        <w:r w:rsidR="00712428">
          <w:t xml:space="preserve">include </w:t>
        </w:r>
      </w:ins>
      <w:ins w:id="115" w:author="Maria Liang" w:date="2021-11-06T16:12:00Z">
        <w:r w:rsidR="004B6581">
          <w:t xml:space="preserve">the </w:t>
        </w:r>
      </w:ins>
      <w:ins w:id="116" w:author="Maria Liang" w:date="2021-11-06T14:45:00Z">
        <w:r w:rsidR="00712428">
          <w:t>requested reporting information</w:t>
        </w:r>
      </w:ins>
      <w:ins w:id="117" w:author="Maria Liang" w:date="2021-11-06T14:44:00Z">
        <w:r w:rsidR="00712428">
          <w:t>.</w:t>
        </w:r>
      </w:ins>
    </w:p>
    <w:p w14:paraId="324D51C4" w14:textId="517847F2" w:rsidR="00E35D95" w:rsidRDefault="00E35D95" w:rsidP="00E35D95">
      <w:pPr>
        <w:pStyle w:val="NO"/>
        <w:rPr>
          <w:ins w:id="118" w:author="Maria Liang" w:date="2021-11-06T17:12:00Z"/>
        </w:rPr>
      </w:pPr>
      <w:ins w:id="119" w:author="Maria Liang" w:date="2021-11-06T17:1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20" w:author="Maria Liang" w:date="2021-11-06T17:21:00Z">
        <w:r w:rsidR="006F14F8">
          <w:rPr>
            <w:lang w:eastAsia="zh-CN"/>
          </w:rPr>
          <w:t xml:space="preserve">Only one </w:t>
        </w:r>
        <w:r w:rsidR="006F14F8">
          <w:rPr>
            <w:rFonts w:hint="eastAsia"/>
            <w:lang w:eastAsia="zh-CN"/>
          </w:rPr>
          <w:t>target</w:t>
        </w:r>
        <w:r w:rsidR="006F14F8">
          <w:rPr>
            <w:lang w:eastAsia="zh-CN"/>
          </w:rPr>
          <w:t xml:space="preserve"> VAL UE ID is applicable </w:t>
        </w:r>
      </w:ins>
      <w:ins w:id="121" w:author="Maria Liang" w:date="2021-11-06T17:25:00Z">
        <w:r w:rsidR="006F14F8">
          <w:rPr>
            <w:lang w:eastAsia="zh-CN"/>
          </w:rPr>
          <w:t xml:space="preserve">for the unicast QoS monitoring subscription </w:t>
        </w:r>
      </w:ins>
      <w:ins w:id="122" w:author="Maria Liang" w:date="2021-11-06T17:24:00Z">
        <w:r w:rsidR="006F14F8">
          <w:rPr>
            <w:lang w:eastAsia="zh-CN"/>
          </w:rPr>
          <w:t>in</w:t>
        </w:r>
      </w:ins>
      <w:ins w:id="123" w:author="Maria Liang" w:date="2021-11-06T17:23:00Z">
        <w:r w:rsidR="006F14F8">
          <w:rPr>
            <w:lang w:eastAsia="zh-CN"/>
          </w:rPr>
          <w:t xml:space="preserve"> conjunction with the creation request </w:t>
        </w:r>
      </w:ins>
      <w:ins w:id="124" w:author="Maria Liang" w:date="2021-11-06T17:22:00Z">
        <w:r w:rsidR="006F14F8">
          <w:rPr>
            <w:lang w:eastAsia="zh-CN"/>
          </w:rPr>
          <w:t>to a unicast network resource</w:t>
        </w:r>
      </w:ins>
      <w:ins w:id="125" w:author="Maria Liang" w:date="2021-11-06T17:23:00Z">
        <w:r w:rsidR="006F14F8">
          <w:rPr>
            <w:lang w:eastAsia="zh-CN"/>
          </w:rPr>
          <w:t xml:space="preserve">, and only one VAL stream ID is applicable </w:t>
        </w:r>
      </w:ins>
      <w:ins w:id="126" w:author="Maria Liang" w:date="2021-11-06T17:26:00Z">
        <w:r w:rsidR="002E388F">
          <w:rPr>
            <w:lang w:eastAsia="zh-CN"/>
          </w:rPr>
          <w:t xml:space="preserve">for the unicast QoS monitoring subscription </w:t>
        </w:r>
      </w:ins>
      <w:ins w:id="127" w:author="Maria Liang" w:date="2021-11-06T17:24:00Z">
        <w:r w:rsidR="006F14F8">
          <w:rPr>
            <w:lang w:eastAsia="zh-CN"/>
          </w:rPr>
          <w:t xml:space="preserve">in conjunction with the creation request to a TSC stream </w:t>
        </w:r>
      </w:ins>
      <w:ins w:id="128" w:author="Maria Liang" w:date="2021-11-06T17:26:00Z">
        <w:r w:rsidR="002E388F">
          <w:t>resource.</w:t>
        </w:r>
      </w:ins>
    </w:p>
    <w:p w14:paraId="0D4FEBF9" w14:textId="77777777" w:rsidR="00000277" w:rsidRDefault="00000277" w:rsidP="00000277">
      <w:pPr>
        <w:rPr>
          <w:ins w:id="129" w:author="Maria Liang" w:date="2021-11-06T17:27:00Z"/>
        </w:rPr>
      </w:pPr>
      <w:ins w:id="130" w:author="Maria Liang" w:date="2021-11-06T17:27:00Z">
        <w:r>
          <w:t>Upon receiving the HTTP POST message, the NRM server shall:</w:t>
        </w:r>
      </w:ins>
    </w:p>
    <w:p w14:paraId="26AF7F87" w14:textId="27CD4DB0" w:rsidR="00AD2BC8" w:rsidRDefault="00AD2BC8" w:rsidP="00AD2BC8">
      <w:pPr>
        <w:pStyle w:val="B10"/>
        <w:rPr>
          <w:ins w:id="131" w:author="Maria Liang" w:date="2021-10-27T14:12:00Z"/>
        </w:rPr>
      </w:pPr>
      <w:ins w:id="132" w:author="Maria Liang" w:date="2021-10-27T14:12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133" w:author="Maria Liang" w:date="2021-10-27T14:18:00Z">
        <w:r w:rsidR="00BC1A17">
          <w:rPr>
            <w:lang w:val="en-IN"/>
          </w:rPr>
          <w:t>v</w:t>
        </w:r>
      </w:ins>
      <w:ins w:id="134" w:author="Maria Liang" w:date="2021-10-27T14:12:00Z">
        <w:r>
          <w:rPr>
            <w:lang w:val="en-IN"/>
          </w:rPr>
          <w:t xml:space="preserve">erify the </w:t>
        </w:r>
      </w:ins>
      <w:ins w:id="135" w:author="Maria Liang" w:date="2021-10-29T00:31:00Z">
        <w:r w:rsidR="00BA6F01">
          <w:rPr>
            <w:lang w:val="en-IN"/>
          </w:rPr>
          <w:t>requeste</w:t>
        </w:r>
      </w:ins>
      <w:ins w:id="136" w:author="Maria Liang" w:date="2021-10-29T02:10:00Z">
        <w:r w:rsidR="00B3739D">
          <w:rPr>
            <w:lang w:val="en-IN"/>
          </w:rPr>
          <w:t>r</w:t>
        </w:r>
      </w:ins>
      <w:ins w:id="137" w:author="Maria Liang" w:date="2021-10-29T00:31:00Z">
        <w:r w:rsidR="00BA6F01">
          <w:rPr>
            <w:lang w:val="en-IN"/>
          </w:rPr>
          <w:t xml:space="preserve"> </w:t>
        </w:r>
      </w:ins>
      <w:ins w:id="138" w:author="Maria Liang" w:date="2021-10-27T14:12:00Z">
        <w:r>
          <w:rPr>
            <w:lang w:val="en-IN"/>
          </w:rPr>
          <w:t>identity of the VAL server</w:t>
        </w:r>
      </w:ins>
      <w:ins w:id="139" w:author="Maria Liang" w:date="2021-10-27T14:17:00Z">
        <w:r w:rsidR="00BC1A17">
          <w:rPr>
            <w:lang w:val="en-IN"/>
          </w:rPr>
          <w:t xml:space="preserve">, </w:t>
        </w:r>
      </w:ins>
      <w:ins w:id="140" w:author="Maria Liang" w:date="2021-10-27T14:12:00Z">
        <w:r>
          <w:rPr>
            <w:lang w:val="en-IN"/>
          </w:rPr>
          <w:t xml:space="preserve">check </w:t>
        </w:r>
      </w:ins>
      <w:ins w:id="141" w:author="Maria Liang" w:date="2021-10-27T14:17:00Z">
        <w:r w:rsidR="00BC1A17">
          <w:rPr>
            <w:lang w:val="en-IN"/>
          </w:rPr>
          <w:t>whether</w:t>
        </w:r>
      </w:ins>
      <w:ins w:id="142" w:author="Maria Liang" w:date="2021-10-27T14:12:00Z">
        <w:r>
          <w:rPr>
            <w:lang w:val="en-IN"/>
          </w:rPr>
          <w:t xml:space="preserve"> the VAL server is authorized </w:t>
        </w:r>
      </w:ins>
      <w:ins w:id="143" w:author="Maria Liang" w:date="2021-11-06T16:12:00Z">
        <w:r w:rsidR="004B6581">
          <w:rPr>
            <w:lang w:val="en-IN"/>
          </w:rPr>
          <w:t xml:space="preserve">for the </w:t>
        </w:r>
      </w:ins>
      <w:ins w:id="144" w:author="Maria Liang" w:date="2021-11-06T16:13:00Z">
        <w:r w:rsidR="004B6581">
          <w:rPr>
            <w:lang w:val="en-IN"/>
          </w:rPr>
          <w:t xml:space="preserve">unicast </w:t>
        </w:r>
      </w:ins>
      <w:ins w:id="145" w:author="Maria Liang" w:date="2021-11-06T16:12:00Z">
        <w:r w:rsidR="004B6581">
          <w:rPr>
            <w:lang w:val="en-IN"/>
          </w:rPr>
          <w:t xml:space="preserve">QoS monitoring subscription to </w:t>
        </w:r>
      </w:ins>
      <w:ins w:id="146" w:author="Maria Liang" w:date="2021-10-27T14:18:00Z">
        <w:r w:rsidR="00BC1A17">
          <w:rPr>
            <w:lang w:val="en-IN"/>
          </w:rPr>
          <w:t>the NRM server</w:t>
        </w:r>
      </w:ins>
      <w:ins w:id="147" w:author="Maria Liang" w:date="2021-10-27T14:12:00Z">
        <w:r>
          <w:rPr>
            <w:lang w:val="en-IN"/>
          </w:rPr>
          <w:t>;</w:t>
        </w:r>
      </w:ins>
      <w:ins w:id="148" w:author="Maria Liang" w:date="2021-11-06T16:13:00Z">
        <w:r w:rsidR="004B6581">
          <w:rPr>
            <w:lang w:val="en-IN"/>
          </w:rPr>
          <w:t xml:space="preserve"> and </w:t>
        </w:r>
      </w:ins>
    </w:p>
    <w:p w14:paraId="26779D17" w14:textId="0A79E87B" w:rsidR="009C3434" w:rsidRDefault="00AD2BC8" w:rsidP="009C3434">
      <w:pPr>
        <w:pStyle w:val="B10"/>
        <w:rPr>
          <w:ins w:id="149" w:author="Maria Liang" w:date="2021-11-06T15:09:00Z"/>
        </w:rPr>
      </w:pPr>
      <w:ins w:id="150" w:author="Maria Liang" w:date="2021-10-27T14:12:00Z">
        <w:r>
          <w:t>2.</w:t>
        </w:r>
        <w:r>
          <w:tab/>
          <w:t xml:space="preserve">if the VAL server is authorized, the NRM server </w:t>
        </w:r>
      </w:ins>
      <w:ins w:id="151" w:author="Maria Liang" w:date="2021-10-27T14:16:00Z">
        <w:r w:rsidR="00BC1A17">
          <w:t>shall</w:t>
        </w:r>
      </w:ins>
      <w:ins w:id="152" w:author="Maria Liang" w:date="2021-10-27T14:12:00Z">
        <w:r w:rsidRPr="00493E4B">
          <w:t xml:space="preserve"> </w:t>
        </w:r>
      </w:ins>
      <w:ins w:id="153" w:author="Maria Liang" w:date="2021-11-06T15:05:00Z">
        <w:r w:rsidR="009C3434">
          <w:t xml:space="preserve">interacts with the NEF to establish </w:t>
        </w:r>
      </w:ins>
      <w:ins w:id="154" w:author="Maria Liang" w:date="2021-11-06T15:58:00Z">
        <w:r w:rsidR="0085423A">
          <w:t xml:space="preserve">the </w:t>
        </w:r>
      </w:ins>
      <w:ins w:id="155" w:author="Maria Liang" w:date="2021-11-06T15:05:00Z">
        <w:r w:rsidR="009C3434">
          <w:t xml:space="preserve">relevant QoS monitoring subscriptions by invoking </w:t>
        </w:r>
      </w:ins>
      <w:proofErr w:type="spellStart"/>
      <w:ins w:id="156" w:author="Maria Liang" w:date="2021-11-06T15:06:00Z">
        <w:r w:rsidR="009C3434">
          <w:t>Nnef_</w:t>
        </w:r>
      </w:ins>
      <w:ins w:id="157" w:author="Maria Liang" w:date="2021-11-06T15:05:00Z">
        <w:r w:rsidR="009C3434">
          <w:t>AFsessionWithQoS</w:t>
        </w:r>
        <w:proofErr w:type="spellEnd"/>
        <w:r w:rsidR="009C3434">
          <w:t xml:space="preserve"> </w:t>
        </w:r>
      </w:ins>
      <w:ins w:id="158" w:author="Maria Liang" w:date="2021-11-06T15:06:00Z">
        <w:r w:rsidR="009C3434">
          <w:t xml:space="preserve">API </w:t>
        </w:r>
      </w:ins>
      <w:ins w:id="159" w:author="Maria Liang" w:date="2021-11-06T22:25:00Z">
        <w:r w:rsidR="00DD6855">
          <w:t xml:space="preserve">with HTTP POST message </w:t>
        </w:r>
      </w:ins>
      <w:ins w:id="160" w:author="Maria Liang" w:date="2021-11-06T15:06:00Z">
        <w:r w:rsidR="009C3434">
          <w:t xml:space="preserve">as </w:t>
        </w:r>
      </w:ins>
      <w:ins w:id="161" w:author="Maria Liang" w:date="2021-11-06T15:05:00Z">
        <w:r w:rsidR="009C3434">
          <w:t xml:space="preserve">described in </w:t>
        </w:r>
        <w:bookmarkStart w:id="162" w:name="_Hlk87104257"/>
        <w:r w:rsidR="009C3434">
          <w:t>clause</w:t>
        </w:r>
      </w:ins>
      <w:ins w:id="163" w:author="Maria Liang" w:date="2021-11-06T15:08:00Z">
        <w:r w:rsidR="009C3434">
          <w:t> </w:t>
        </w:r>
      </w:ins>
      <w:ins w:id="164" w:author="Maria Liang" w:date="2021-11-06T15:07:00Z">
        <w:r w:rsidR="009C3434">
          <w:t>4</w:t>
        </w:r>
      </w:ins>
      <w:ins w:id="165" w:author="Maria Liang" w:date="2021-11-06T15:05:00Z">
        <w:r w:rsidR="009C3434">
          <w:t>.</w:t>
        </w:r>
      </w:ins>
      <w:ins w:id="166" w:author="Maria Liang" w:date="2021-11-06T15:07:00Z">
        <w:r w:rsidR="009C3434">
          <w:t>4</w:t>
        </w:r>
      </w:ins>
      <w:ins w:id="167" w:author="Maria Liang" w:date="2021-11-06T15:05:00Z">
        <w:r w:rsidR="009C3434">
          <w:t>.9 of 3GPP</w:t>
        </w:r>
      </w:ins>
      <w:ins w:id="168" w:author="Maria Liang" w:date="2021-11-06T15:08:00Z">
        <w:r w:rsidR="009C3434">
          <w:t> </w:t>
        </w:r>
      </w:ins>
      <w:ins w:id="169" w:author="Maria Liang" w:date="2021-11-06T15:05:00Z">
        <w:r w:rsidR="009C3434">
          <w:t>TS</w:t>
        </w:r>
      </w:ins>
      <w:ins w:id="170" w:author="Maria Liang" w:date="2021-11-06T15:08:00Z">
        <w:r w:rsidR="009C3434">
          <w:t> </w:t>
        </w:r>
      </w:ins>
      <w:ins w:id="171" w:author="Maria Liang" w:date="2021-11-06T15:05:00Z">
        <w:r w:rsidR="009C3434">
          <w:t>2</w:t>
        </w:r>
      </w:ins>
      <w:ins w:id="172" w:author="Maria Liang" w:date="2021-11-06T15:08:00Z">
        <w:r w:rsidR="009C3434">
          <w:t>9</w:t>
        </w:r>
      </w:ins>
      <w:ins w:id="173" w:author="Maria Liang" w:date="2021-11-06T15:05:00Z">
        <w:r w:rsidR="009C3434">
          <w:t>.5</w:t>
        </w:r>
      </w:ins>
      <w:ins w:id="174" w:author="Maria Liang" w:date="2021-11-06T15:08:00Z">
        <w:r w:rsidR="009C3434">
          <w:t>2</w:t>
        </w:r>
      </w:ins>
      <w:ins w:id="175" w:author="Maria Liang" w:date="2021-11-06T15:05:00Z">
        <w:r w:rsidR="009C3434">
          <w:t>2</w:t>
        </w:r>
      </w:ins>
      <w:ins w:id="176" w:author="Maria Liang" w:date="2021-11-06T16:26:00Z">
        <w:r w:rsidR="00021655">
          <w:t> </w:t>
        </w:r>
      </w:ins>
      <w:ins w:id="177" w:author="Maria Liang" w:date="2021-11-06T15:05:00Z">
        <w:r w:rsidR="009C3434">
          <w:t>[</w:t>
        </w:r>
      </w:ins>
      <w:ins w:id="178" w:author="Maria Liang" w:date="2021-11-06T15:08:00Z">
        <w:r w:rsidR="009C3434">
          <w:t>r29522</w:t>
        </w:r>
      </w:ins>
      <w:ins w:id="179" w:author="Maria Liang" w:date="2021-11-06T15:05:00Z">
        <w:r w:rsidR="009C3434">
          <w:t>]</w:t>
        </w:r>
        <w:bookmarkEnd w:id="162"/>
        <w:r w:rsidR="009C3434">
          <w:t xml:space="preserve"> </w:t>
        </w:r>
      </w:ins>
      <w:ins w:id="180" w:author="Maria Liang" w:date="2021-11-06T15:13:00Z">
        <w:r w:rsidR="00955319">
          <w:t xml:space="preserve">and </w:t>
        </w:r>
      </w:ins>
      <w:ins w:id="181" w:author="Maria Liang" w:date="2021-11-06T15:14:00Z">
        <w:r w:rsidR="00955319">
          <w:t xml:space="preserve">may invoke </w:t>
        </w:r>
        <w:proofErr w:type="spellStart"/>
        <w:r w:rsidR="00955319">
          <w:t>Nnef_</w:t>
        </w:r>
      </w:ins>
      <w:ins w:id="182" w:author="Maria Liang" w:date="2021-11-06T15:16:00Z">
        <w:r w:rsidR="00955319">
          <w:t>AnalyticsExposure</w:t>
        </w:r>
        <w:proofErr w:type="spellEnd"/>
        <w:r w:rsidR="00955319">
          <w:t xml:space="preserve"> </w:t>
        </w:r>
      </w:ins>
      <w:ins w:id="183" w:author="Maria Liang" w:date="2021-11-06T15:17:00Z">
        <w:r w:rsidR="00955319">
          <w:t xml:space="preserve">API </w:t>
        </w:r>
      </w:ins>
      <w:ins w:id="184" w:author="Maria Liang" w:date="2021-11-06T22:26:00Z">
        <w:r w:rsidR="00DD6855">
          <w:t xml:space="preserve">with HTTP POST message </w:t>
        </w:r>
      </w:ins>
      <w:ins w:id="185" w:author="Maria Liang" w:date="2021-11-06T15:17:00Z">
        <w:r w:rsidR="00955319">
          <w:t>as described in clause 4.4.</w:t>
        </w:r>
      </w:ins>
      <w:ins w:id="186" w:author="Maria Liang" w:date="2021-11-06T15:18:00Z">
        <w:r w:rsidR="00955319">
          <w:t xml:space="preserve">14 </w:t>
        </w:r>
      </w:ins>
      <w:ins w:id="187" w:author="Maria Liang" w:date="2021-11-06T15:17:00Z">
        <w:r w:rsidR="00955319">
          <w:t>of 3GPP TS 29.522</w:t>
        </w:r>
      </w:ins>
      <w:ins w:id="188" w:author="Maria Liang" w:date="2021-11-06T16:27:00Z">
        <w:r w:rsidR="00021655">
          <w:t> </w:t>
        </w:r>
      </w:ins>
      <w:ins w:id="189" w:author="Maria Liang" w:date="2021-11-06T15:17:00Z">
        <w:r w:rsidR="00955319">
          <w:t>[r29522]</w:t>
        </w:r>
      </w:ins>
      <w:ins w:id="190" w:author="Maria Liang" w:date="2021-11-06T15:13:00Z">
        <w:r w:rsidR="00955319" w:rsidRPr="00955319">
          <w:t xml:space="preserve">and in particular the UE Communication </w:t>
        </w:r>
      </w:ins>
      <w:ins w:id="191" w:author="Maria Liang" w:date="2021-11-06T15:18:00Z">
        <w:r w:rsidR="00955319">
          <w:t>Analytics Event b</w:t>
        </w:r>
      </w:ins>
      <w:ins w:id="192" w:author="Maria Liang" w:date="2021-11-06T15:05:00Z">
        <w:r w:rsidR="009C3434">
          <w:t>ased on the input received from the VAL server in step 1, the NRM server determines the relevant NEF subscription procedures and the parameters for these subscriptions</w:t>
        </w:r>
      </w:ins>
      <w:ins w:id="193" w:author="Maria Liang" w:date="2021-11-06T16:13:00Z">
        <w:r w:rsidR="004B6581">
          <w:t xml:space="preserve">; and </w:t>
        </w:r>
      </w:ins>
    </w:p>
    <w:p w14:paraId="0B301CF8" w14:textId="05E178C6" w:rsidR="00955319" w:rsidRDefault="00955319" w:rsidP="00955319">
      <w:pPr>
        <w:pStyle w:val="EditorsNote"/>
        <w:rPr>
          <w:ins w:id="194" w:author="Maria Liang" w:date="2021-11-06T15:05:00Z"/>
        </w:rPr>
      </w:pPr>
      <w:ins w:id="195" w:author="Maria Liang" w:date="2021-11-06T15:10:00Z">
        <w:r>
          <w:t>Editor's note:</w:t>
        </w:r>
        <w:r>
          <w:tab/>
          <w:t xml:space="preserve">It is FFS whether </w:t>
        </w:r>
      </w:ins>
      <w:ins w:id="196" w:author="Maria Liang" w:date="2021-11-06T15:09:00Z">
        <w:r w:rsidRPr="00955319">
          <w:t xml:space="preserve">the </w:t>
        </w:r>
      </w:ins>
      <w:ins w:id="197" w:author="Maria Liang" w:date="2021-11-06T16:00:00Z">
        <w:r w:rsidR="0085423A">
          <w:t xml:space="preserve">invoke of </w:t>
        </w:r>
      </w:ins>
      <w:proofErr w:type="spellStart"/>
      <w:ins w:id="198" w:author="Maria Liang" w:date="2021-11-06T15:09:00Z">
        <w:r w:rsidRPr="00955319">
          <w:t>N</w:t>
        </w:r>
      </w:ins>
      <w:ins w:id="199" w:author="Maria Liang" w:date="2021-11-06T15:59:00Z">
        <w:r w:rsidR="0085423A">
          <w:t>nef_</w:t>
        </w:r>
      </w:ins>
      <w:ins w:id="200" w:author="Maria Liang" w:date="2021-11-06T15:09:00Z">
        <w:r w:rsidRPr="00955319">
          <w:t>AnalyticsExposure</w:t>
        </w:r>
        <w:proofErr w:type="spellEnd"/>
        <w:r w:rsidRPr="00955319">
          <w:t xml:space="preserve"> and </w:t>
        </w:r>
        <w:proofErr w:type="gramStart"/>
        <w:r w:rsidRPr="00955319">
          <w:t>in particular the</w:t>
        </w:r>
        <w:proofErr w:type="gramEnd"/>
        <w:r w:rsidRPr="00955319">
          <w:t xml:space="preserve"> UE Communication Analytic</w:t>
        </w:r>
      </w:ins>
      <w:ins w:id="201" w:author="Maria Liang" w:date="2021-11-06T16:00:00Z">
        <w:r w:rsidR="0085423A">
          <w:t xml:space="preserve"> </w:t>
        </w:r>
      </w:ins>
      <w:ins w:id="202" w:author="Maria Liang" w:date="2021-11-06T22:27:00Z">
        <w:r w:rsidR="00681932">
          <w:t>is</w:t>
        </w:r>
      </w:ins>
      <w:ins w:id="203" w:author="Maria Liang" w:date="2021-11-06T15:11:00Z">
        <w:r>
          <w:t xml:space="preserve"> applicable to QoS </w:t>
        </w:r>
      </w:ins>
      <w:ins w:id="204" w:author="Maria Liang" w:date="2021-11-06T16:00:00Z">
        <w:r w:rsidR="0085423A">
          <w:t>m</w:t>
        </w:r>
      </w:ins>
      <w:ins w:id="205" w:author="Maria Liang" w:date="2021-11-06T15:11:00Z">
        <w:r>
          <w:t xml:space="preserve">onitoring </w:t>
        </w:r>
      </w:ins>
      <w:ins w:id="206" w:author="Maria Liang" w:date="2021-11-06T15:12:00Z">
        <w:r>
          <w:t>or not.</w:t>
        </w:r>
      </w:ins>
    </w:p>
    <w:p w14:paraId="35BC1F88" w14:textId="07D38A36" w:rsidR="00AD2BC8" w:rsidRDefault="009C3434" w:rsidP="009C3434">
      <w:pPr>
        <w:pStyle w:val="B10"/>
        <w:rPr>
          <w:ins w:id="207" w:author="Maria Liang" w:date="2021-10-27T14:12:00Z"/>
        </w:rPr>
      </w:pPr>
      <w:ins w:id="208" w:author="Maria Liang" w:date="2021-11-06T15:05:00Z">
        <w:r>
          <w:t>3.</w:t>
        </w:r>
        <w:r>
          <w:tab/>
        </w:r>
      </w:ins>
      <w:ins w:id="209" w:author="Maria Liang" w:date="2021-11-06T15:24:00Z">
        <w:r w:rsidR="00F82F22" w:rsidRPr="00F82F22">
          <w:t xml:space="preserve">after the NRM server receiving a successful response from the </w:t>
        </w:r>
        <w:r w:rsidR="00F82F22">
          <w:t>NEF</w:t>
        </w:r>
        <w:r w:rsidR="00F82F22" w:rsidRPr="00F82F22">
          <w:t xml:space="preserve">, the NRM server shall </w:t>
        </w:r>
      </w:ins>
      <w:ins w:id="210" w:author="Maria Liang" w:date="2021-11-06T16:03:00Z">
        <w:r w:rsidR="0085423A">
          <w:t xml:space="preserve">either create the unicast network resource or </w:t>
        </w:r>
      </w:ins>
      <w:ins w:id="211" w:author="Maria Liang" w:date="2021-11-06T15:24:00Z">
        <w:r w:rsidR="00F82F22" w:rsidRPr="00F82F22">
          <w:t>create "</w:t>
        </w:r>
      </w:ins>
      <w:ins w:id="212" w:author="Maria Liang" w:date="2021-11-06T16:14:00Z">
        <w:r w:rsidR="004B6581">
          <w:t>{</w:t>
        </w:r>
      </w:ins>
      <w:proofErr w:type="spellStart"/>
      <w:ins w:id="213" w:author="Maria Liang" w:date="2021-11-06T16:04:00Z">
        <w:r w:rsidR="0085423A">
          <w:t>qos</w:t>
        </w:r>
        <w:proofErr w:type="spellEnd"/>
        <w:r w:rsidR="0085423A">
          <w:t>-monitoring</w:t>
        </w:r>
      </w:ins>
      <w:ins w:id="214" w:author="Maria Liang" w:date="2021-11-06T16:14:00Z">
        <w:r w:rsidR="004B6581">
          <w:t>}</w:t>
        </w:r>
      </w:ins>
      <w:ins w:id="215" w:author="Maria Liang" w:date="2021-11-06T15:24:00Z">
        <w:r w:rsidR="00F82F22" w:rsidRPr="00F82F22">
          <w:t xml:space="preserve">" </w:t>
        </w:r>
      </w:ins>
      <w:ins w:id="216" w:author="Maria Liang" w:date="2021-11-06T16:10:00Z">
        <w:r w:rsidR="004B6581">
          <w:t>sub-</w:t>
        </w:r>
      </w:ins>
      <w:ins w:id="217" w:author="Maria Liang" w:date="2021-11-06T15:24:00Z">
        <w:r w:rsidR="00F82F22" w:rsidRPr="00F82F22">
          <w:t>resource</w:t>
        </w:r>
      </w:ins>
      <w:ins w:id="218" w:author="Maria Liang" w:date="2021-11-06T16:07:00Z">
        <w:r w:rsidR="004B6581">
          <w:t>,</w:t>
        </w:r>
      </w:ins>
      <w:ins w:id="219" w:author="Maria Liang" w:date="2021-11-06T15:24:00Z">
        <w:r w:rsidR="00F82F22" w:rsidRPr="00F82F22">
          <w:t xml:space="preserve"> addressed by a URI that contains the {</w:t>
        </w:r>
      </w:ins>
      <w:proofErr w:type="spellStart"/>
      <w:ins w:id="220" w:author="Maria Liang" w:date="2021-11-06T16:08:00Z">
        <w:r w:rsidR="004B6581">
          <w:t>qos</w:t>
        </w:r>
        <w:proofErr w:type="spellEnd"/>
        <w:r w:rsidR="004B6581">
          <w:t>-monitoring</w:t>
        </w:r>
      </w:ins>
      <w:ins w:id="221" w:author="Maria Liang" w:date="2021-11-06T15:24:00Z">
        <w:r w:rsidR="00F82F22" w:rsidRPr="00F82F22">
          <w:t xml:space="preserve">}, and shall respond to the VAL server with a </w:t>
        </w:r>
      </w:ins>
      <w:ins w:id="222" w:author="Maria Liang" w:date="2021-11-06T16:27:00Z">
        <w:r w:rsidR="00021655" w:rsidRPr="00021655">
          <w:t>"</w:t>
        </w:r>
      </w:ins>
      <w:ins w:id="223" w:author="Maria Liang" w:date="2021-11-06T15:24:00Z">
        <w:r w:rsidR="00F82F22" w:rsidRPr="00F82F22">
          <w:t>201 Created</w:t>
        </w:r>
      </w:ins>
      <w:ins w:id="224" w:author="Maria Liang" w:date="2021-11-06T16:27:00Z">
        <w:r w:rsidR="00021655" w:rsidRPr="00021655">
          <w:t>"</w:t>
        </w:r>
      </w:ins>
      <w:ins w:id="225" w:author="Maria Liang" w:date="2021-11-06T15:24:00Z">
        <w:r w:rsidR="00F82F22" w:rsidRPr="00F82F22">
          <w:t xml:space="preserve"> status code, including a Location header field containing the URI for the created resource. If the NRM server receiving an error response from the </w:t>
        </w:r>
      </w:ins>
      <w:ins w:id="226" w:author="Maria Liang" w:date="2021-11-06T16:08:00Z">
        <w:r w:rsidR="004B6581">
          <w:t>NEF</w:t>
        </w:r>
      </w:ins>
      <w:ins w:id="227" w:author="Maria Liang" w:date="2021-11-06T15:24:00Z">
        <w:r w:rsidR="00F82F22" w:rsidRPr="00F82F22">
          <w:t xml:space="preserve">, the NRM server shall not create the resource and shall respond to </w:t>
        </w:r>
      </w:ins>
      <w:ins w:id="228" w:author="Maria Liang" w:date="2021-11-06T22:43:00Z">
        <w:r w:rsidR="009122F9">
          <w:t>t</w:t>
        </w:r>
      </w:ins>
      <w:ins w:id="229" w:author="Maria Liang" w:date="2021-11-06T15:24:00Z">
        <w:r w:rsidR="00F82F22" w:rsidRPr="00F82F22">
          <w:t>he VAL server with a proper error status code</w:t>
        </w:r>
      </w:ins>
      <w:ins w:id="230" w:author="Maria Liang" w:date="2021-11-06T16:09:00Z">
        <w:r w:rsidR="004B6581">
          <w:t xml:space="preserve">. </w:t>
        </w:r>
      </w:ins>
    </w:p>
    <w:p w14:paraId="6C887148" w14:textId="77777777" w:rsidR="00AD2BC8" w:rsidRDefault="00AD2BC8" w:rsidP="00000277">
      <w:pPr>
        <w:rPr>
          <w:ins w:id="231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4FA05" w14:textId="77777777" w:rsidR="007866D5" w:rsidRDefault="007866D5">
      <w:r>
        <w:separator/>
      </w:r>
    </w:p>
  </w:endnote>
  <w:endnote w:type="continuationSeparator" w:id="0">
    <w:p w14:paraId="313B7F54" w14:textId="77777777" w:rsidR="007866D5" w:rsidRDefault="0078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5C04D" w14:textId="77777777" w:rsidR="007866D5" w:rsidRDefault="007866D5">
      <w:r>
        <w:separator/>
      </w:r>
    </w:p>
  </w:footnote>
  <w:footnote w:type="continuationSeparator" w:id="0">
    <w:p w14:paraId="314EACFE" w14:textId="77777777" w:rsidR="007866D5" w:rsidRDefault="0078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277"/>
    <w:rsid w:val="00005EC8"/>
    <w:rsid w:val="00017D3E"/>
    <w:rsid w:val="00021655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399"/>
    <w:rsid w:val="000824D7"/>
    <w:rsid w:val="0009260F"/>
    <w:rsid w:val="000A03A6"/>
    <w:rsid w:val="000A0978"/>
    <w:rsid w:val="000A372F"/>
    <w:rsid w:val="000A4E32"/>
    <w:rsid w:val="000B05C1"/>
    <w:rsid w:val="000B30F6"/>
    <w:rsid w:val="000C286E"/>
    <w:rsid w:val="000C4005"/>
    <w:rsid w:val="000C7E6F"/>
    <w:rsid w:val="000D4354"/>
    <w:rsid w:val="000D59D6"/>
    <w:rsid w:val="000E3F93"/>
    <w:rsid w:val="000E5B0F"/>
    <w:rsid w:val="000E5B31"/>
    <w:rsid w:val="000E6463"/>
    <w:rsid w:val="000E721B"/>
    <w:rsid w:val="000F3E04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595B"/>
    <w:rsid w:val="00135AD0"/>
    <w:rsid w:val="001378C8"/>
    <w:rsid w:val="00140C67"/>
    <w:rsid w:val="00140E37"/>
    <w:rsid w:val="0014180C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56E9F"/>
    <w:rsid w:val="00160D12"/>
    <w:rsid w:val="001624BD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09DE"/>
    <w:rsid w:val="001D1D78"/>
    <w:rsid w:val="001D540A"/>
    <w:rsid w:val="001D58EE"/>
    <w:rsid w:val="001D603D"/>
    <w:rsid w:val="001E18A1"/>
    <w:rsid w:val="001E4D67"/>
    <w:rsid w:val="001E566B"/>
    <w:rsid w:val="001E6AE0"/>
    <w:rsid w:val="001F02BF"/>
    <w:rsid w:val="001F6928"/>
    <w:rsid w:val="0020713E"/>
    <w:rsid w:val="00211F1B"/>
    <w:rsid w:val="002127C7"/>
    <w:rsid w:val="00212F3A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4687"/>
    <w:rsid w:val="002D5329"/>
    <w:rsid w:val="002D573A"/>
    <w:rsid w:val="002E388F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630F"/>
    <w:rsid w:val="003E729C"/>
    <w:rsid w:val="00400366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6581"/>
    <w:rsid w:val="004B6741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1578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932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14F8"/>
    <w:rsid w:val="006F3CC5"/>
    <w:rsid w:val="006F494A"/>
    <w:rsid w:val="006F75E5"/>
    <w:rsid w:val="006F7963"/>
    <w:rsid w:val="007021E2"/>
    <w:rsid w:val="00704388"/>
    <w:rsid w:val="00707398"/>
    <w:rsid w:val="0071242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1240"/>
    <w:rsid w:val="00784600"/>
    <w:rsid w:val="00784E7E"/>
    <w:rsid w:val="007850CB"/>
    <w:rsid w:val="007866D5"/>
    <w:rsid w:val="0079446F"/>
    <w:rsid w:val="007959B7"/>
    <w:rsid w:val="007A0BEF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42F"/>
    <w:rsid w:val="00850CB5"/>
    <w:rsid w:val="0085423A"/>
    <w:rsid w:val="008569D8"/>
    <w:rsid w:val="008615C1"/>
    <w:rsid w:val="00861FF1"/>
    <w:rsid w:val="00862DB7"/>
    <w:rsid w:val="00862F15"/>
    <w:rsid w:val="00864682"/>
    <w:rsid w:val="00864BFE"/>
    <w:rsid w:val="0086618C"/>
    <w:rsid w:val="0087144F"/>
    <w:rsid w:val="008B09ED"/>
    <w:rsid w:val="008B2225"/>
    <w:rsid w:val="008B5A34"/>
    <w:rsid w:val="008B7934"/>
    <w:rsid w:val="008B7E80"/>
    <w:rsid w:val="008C0CA9"/>
    <w:rsid w:val="008C1208"/>
    <w:rsid w:val="008C12B5"/>
    <w:rsid w:val="008C19F3"/>
    <w:rsid w:val="008C2674"/>
    <w:rsid w:val="008C6891"/>
    <w:rsid w:val="008E0BC8"/>
    <w:rsid w:val="008E1A73"/>
    <w:rsid w:val="008E1BDC"/>
    <w:rsid w:val="008E439A"/>
    <w:rsid w:val="008E60E7"/>
    <w:rsid w:val="008E6F83"/>
    <w:rsid w:val="008E7889"/>
    <w:rsid w:val="008E7D44"/>
    <w:rsid w:val="0090013F"/>
    <w:rsid w:val="00900A1A"/>
    <w:rsid w:val="00902340"/>
    <w:rsid w:val="0091215E"/>
    <w:rsid w:val="009122F9"/>
    <w:rsid w:val="00914AC2"/>
    <w:rsid w:val="00937B75"/>
    <w:rsid w:val="009400D0"/>
    <w:rsid w:val="00943DD7"/>
    <w:rsid w:val="0094415B"/>
    <w:rsid w:val="00946BBD"/>
    <w:rsid w:val="00955319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3434"/>
    <w:rsid w:val="009C6149"/>
    <w:rsid w:val="009C65B4"/>
    <w:rsid w:val="009C66A6"/>
    <w:rsid w:val="009D4E28"/>
    <w:rsid w:val="009D58B8"/>
    <w:rsid w:val="009F1CBC"/>
    <w:rsid w:val="009F566C"/>
    <w:rsid w:val="00A0081F"/>
    <w:rsid w:val="00A012D3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566C"/>
    <w:rsid w:val="00AD02FE"/>
    <w:rsid w:val="00AD2BC8"/>
    <w:rsid w:val="00AD66A1"/>
    <w:rsid w:val="00AE5A95"/>
    <w:rsid w:val="00B0165C"/>
    <w:rsid w:val="00B05013"/>
    <w:rsid w:val="00B0513D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39D"/>
    <w:rsid w:val="00B3784A"/>
    <w:rsid w:val="00B42D0F"/>
    <w:rsid w:val="00B42E1B"/>
    <w:rsid w:val="00B47669"/>
    <w:rsid w:val="00B47CE0"/>
    <w:rsid w:val="00B576F6"/>
    <w:rsid w:val="00B60061"/>
    <w:rsid w:val="00B64DE7"/>
    <w:rsid w:val="00B75519"/>
    <w:rsid w:val="00B81C15"/>
    <w:rsid w:val="00B81E2B"/>
    <w:rsid w:val="00B83441"/>
    <w:rsid w:val="00B83552"/>
    <w:rsid w:val="00B83C51"/>
    <w:rsid w:val="00B83D17"/>
    <w:rsid w:val="00B8420D"/>
    <w:rsid w:val="00B9344B"/>
    <w:rsid w:val="00B95257"/>
    <w:rsid w:val="00B96FD3"/>
    <w:rsid w:val="00B9779B"/>
    <w:rsid w:val="00BA6F01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7DD3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6855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5D95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2D79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1A93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2F22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A5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9</cp:revision>
  <cp:lastPrinted>1900-01-01T08:00:00Z</cp:lastPrinted>
  <dcterms:created xsi:type="dcterms:W3CDTF">2021-11-06T06:27:00Z</dcterms:created>
  <dcterms:modified xsi:type="dcterms:W3CDTF">2021-11-06T14:43:00Z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